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S5-243714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B43D33" w:rsidR="00F25D98" w:rsidRDefault="00684B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9C9CE0" w:rsidR="00F25D98" w:rsidRDefault="00684B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28.622 Correcting import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047323" w:rsidR="001E41F3" w:rsidRDefault="00684B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3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433BC" w:rsidRDefault="003433BC" w:rsidP="00343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BC598" w:rsidR="003433BC" w:rsidRDefault="003433BC" w:rsidP="00343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import reference</w:t>
            </w:r>
          </w:p>
        </w:tc>
      </w:tr>
      <w:tr w:rsidR="003433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433BC" w:rsidRDefault="003433BC" w:rsidP="00343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433BC" w:rsidRDefault="003433BC" w:rsidP="00343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3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433BC" w:rsidRDefault="003433BC" w:rsidP="00343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E8121A" w:rsidR="003433BC" w:rsidRDefault="003433BC" w:rsidP="00343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import reference</w:t>
            </w:r>
          </w:p>
        </w:tc>
      </w:tr>
      <w:tr w:rsidR="003433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433BC" w:rsidRDefault="003433BC" w:rsidP="00343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433BC" w:rsidRDefault="003433BC" w:rsidP="00343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3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33BC" w:rsidRDefault="003433BC" w:rsidP="00343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C964D0" w:rsidR="003433BC" w:rsidRDefault="003433BC" w:rsidP="00343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leading to interoperability problems.</w:t>
            </w:r>
          </w:p>
        </w:tc>
      </w:tr>
      <w:tr w:rsidR="003433BC" w14:paraId="034AF533" w14:textId="77777777" w:rsidTr="00547111">
        <w:tc>
          <w:tcPr>
            <w:tcW w:w="2694" w:type="dxa"/>
            <w:gridSpan w:val="2"/>
          </w:tcPr>
          <w:p w14:paraId="39D9EB5B" w14:textId="77777777" w:rsidR="003433BC" w:rsidRDefault="003433BC" w:rsidP="00343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33BC" w:rsidRDefault="003433BC" w:rsidP="00343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3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433BC" w:rsidRDefault="003433BC" w:rsidP="00343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48AC56" w:rsidR="003433BC" w:rsidRDefault="003433BC" w:rsidP="00343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3433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433BC" w:rsidRDefault="003433BC" w:rsidP="00343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433BC" w:rsidRDefault="003433BC" w:rsidP="00343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3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433BC" w:rsidRDefault="003433BC" w:rsidP="00343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433BC" w:rsidRDefault="003433BC" w:rsidP="00343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433BC" w:rsidRDefault="003433BC" w:rsidP="00343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433BC" w:rsidRDefault="003433BC" w:rsidP="00343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433BC" w:rsidRDefault="003433BC" w:rsidP="003433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33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433BC" w:rsidRDefault="003433BC" w:rsidP="00343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433BC" w:rsidRDefault="003433BC" w:rsidP="00343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C1D3CB" w:rsidR="003433BC" w:rsidRDefault="003433BC" w:rsidP="00343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433BC" w:rsidRDefault="003433BC" w:rsidP="00343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433BC" w:rsidRDefault="003433BC" w:rsidP="00343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33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433BC" w:rsidRDefault="003433BC" w:rsidP="00343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433BC" w:rsidRDefault="003433BC" w:rsidP="00343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E6D090" w:rsidR="003433BC" w:rsidRDefault="003433BC" w:rsidP="00343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433BC" w:rsidRDefault="003433BC" w:rsidP="00343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433BC" w:rsidRDefault="003433BC" w:rsidP="00343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33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433BC" w:rsidRDefault="003433BC" w:rsidP="00343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433BC" w:rsidRDefault="003433BC" w:rsidP="00343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BF888" w:rsidR="003433BC" w:rsidRDefault="003433BC" w:rsidP="00343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433BC" w:rsidRDefault="003433BC" w:rsidP="00343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433BC" w:rsidRDefault="003433BC" w:rsidP="00343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33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433BC" w:rsidRDefault="003433BC" w:rsidP="003433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433BC" w:rsidRDefault="003433BC" w:rsidP="003433BC">
            <w:pPr>
              <w:pStyle w:val="CRCoverPage"/>
              <w:spacing w:after="0"/>
              <w:rPr>
                <w:noProof/>
              </w:rPr>
            </w:pPr>
          </w:p>
        </w:tc>
      </w:tr>
      <w:tr w:rsidR="003433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433BC" w:rsidRDefault="003433BC" w:rsidP="00343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433BC" w:rsidRDefault="003433BC" w:rsidP="003433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33B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433BC" w:rsidRPr="008863B9" w:rsidRDefault="003433BC" w:rsidP="00343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433BC" w:rsidRPr="008863B9" w:rsidRDefault="003433BC" w:rsidP="003433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33B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433BC" w:rsidRDefault="003433BC" w:rsidP="00343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433BC" w:rsidRDefault="003433BC" w:rsidP="003433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D8BEAC" w14:textId="77777777" w:rsidR="003433BC" w:rsidRDefault="003433BC" w:rsidP="003433BC">
      <w:pPr>
        <w:rPr>
          <w:noProof/>
        </w:rPr>
      </w:pPr>
      <w:bookmarkStart w:id="1" w:name="_Hlk117416929"/>
    </w:p>
    <w:p w14:paraId="101797A4" w14:textId="77777777" w:rsidR="003433BC" w:rsidRDefault="003433BC" w:rsidP="00343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7421292B" w14:textId="77777777" w:rsidR="003433BC" w:rsidRDefault="003433BC" w:rsidP="003433BC">
      <w:pPr>
        <w:pStyle w:val="Heading2"/>
      </w:pPr>
      <w:bookmarkStart w:id="2" w:name="_Toc20150379"/>
      <w:bookmarkStart w:id="3" w:name="_Toc27479627"/>
      <w:bookmarkStart w:id="4" w:name="_Toc36025139"/>
      <w:bookmarkStart w:id="5" w:name="_Toc44516239"/>
      <w:bookmarkStart w:id="6" w:name="_Toc45272558"/>
      <w:bookmarkStart w:id="7" w:name="_Toc51754557"/>
      <w:bookmarkStart w:id="8" w:name="_Toc162446223"/>
      <w:r>
        <w:lastRenderedPageBreak/>
        <w:t>4.1</w:t>
      </w:r>
      <w:r>
        <w:tab/>
        <w:t>Imported information entities and local labels</w:t>
      </w:r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31"/>
        <w:gridCol w:w="3798"/>
      </w:tblGrid>
      <w:tr w:rsidR="003433BC" w14:paraId="704C7901" w14:textId="77777777" w:rsidTr="00BA2F61">
        <w:tc>
          <w:tcPr>
            <w:tcW w:w="3028" w:type="pct"/>
            <w:shd w:val="clear" w:color="auto" w:fill="BFBFBF"/>
          </w:tcPr>
          <w:p w14:paraId="37355879" w14:textId="77777777" w:rsidR="003433BC" w:rsidRDefault="003433BC" w:rsidP="00BA2F61">
            <w:pPr>
              <w:pStyle w:val="TAH"/>
            </w:pPr>
            <w:r>
              <w:t>Label reference</w:t>
            </w:r>
          </w:p>
        </w:tc>
        <w:tc>
          <w:tcPr>
            <w:tcW w:w="1972" w:type="pct"/>
            <w:shd w:val="clear" w:color="auto" w:fill="BFBFBF"/>
          </w:tcPr>
          <w:p w14:paraId="148FEB8F" w14:textId="77777777" w:rsidR="003433BC" w:rsidRDefault="003433BC" w:rsidP="00BA2F61">
            <w:pPr>
              <w:pStyle w:val="TAH"/>
            </w:pPr>
            <w:r>
              <w:t>Local label</w:t>
            </w:r>
          </w:p>
        </w:tc>
      </w:tr>
      <w:tr w:rsidR="003433BC" w14:paraId="7B57C186" w14:textId="77777777" w:rsidTr="00BA2F61">
        <w:tc>
          <w:tcPr>
            <w:tcW w:w="3028" w:type="pct"/>
          </w:tcPr>
          <w:p w14:paraId="40CB1413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r w:rsidRPr="00F84ADE">
              <w:rPr>
                <w:rFonts w:cs="Arial"/>
              </w:rPr>
              <w:t>notifyMOICreation</w:t>
            </w:r>
          </w:p>
        </w:tc>
        <w:tc>
          <w:tcPr>
            <w:tcW w:w="1972" w:type="pct"/>
          </w:tcPr>
          <w:p w14:paraId="49CDE85B" w14:textId="77777777" w:rsidR="003433BC" w:rsidRPr="00F84ADE" w:rsidRDefault="003433BC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notifyMOICreation</w:t>
            </w:r>
          </w:p>
        </w:tc>
      </w:tr>
      <w:tr w:rsidR="003433BC" w14:paraId="4DE28AEA" w14:textId="77777777" w:rsidTr="00BA2F61">
        <w:tc>
          <w:tcPr>
            <w:tcW w:w="3028" w:type="pct"/>
          </w:tcPr>
          <w:p w14:paraId="70A8230B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r w:rsidRPr="00F84ADE">
              <w:rPr>
                <w:rFonts w:cs="Arial"/>
              </w:rPr>
              <w:t>notifyMOIDeletion</w:t>
            </w:r>
          </w:p>
        </w:tc>
        <w:tc>
          <w:tcPr>
            <w:tcW w:w="1972" w:type="pct"/>
          </w:tcPr>
          <w:p w14:paraId="7D555674" w14:textId="77777777" w:rsidR="003433BC" w:rsidRPr="00F84ADE" w:rsidRDefault="003433BC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notifyMOIDeletion</w:t>
            </w:r>
          </w:p>
        </w:tc>
      </w:tr>
      <w:tr w:rsidR="003433BC" w14:paraId="706BED37" w14:textId="77777777" w:rsidTr="00BA2F61">
        <w:tc>
          <w:tcPr>
            <w:tcW w:w="3028" w:type="pct"/>
          </w:tcPr>
          <w:p w14:paraId="06F806B5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r w:rsidRPr="00F84ADE">
              <w:rPr>
                <w:rFonts w:cs="Arial"/>
              </w:rPr>
              <w:t>notifyMOIAttributeValueChanges</w:t>
            </w:r>
          </w:p>
        </w:tc>
        <w:tc>
          <w:tcPr>
            <w:tcW w:w="1972" w:type="pct"/>
          </w:tcPr>
          <w:p w14:paraId="7425FD1B" w14:textId="77777777" w:rsidR="003433BC" w:rsidRPr="00F84ADE" w:rsidRDefault="003433BC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notifyMOIAttributeValueChanges</w:t>
            </w:r>
          </w:p>
        </w:tc>
      </w:tr>
      <w:tr w:rsidR="003433BC" w14:paraId="0C751169" w14:textId="77777777" w:rsidTr="00BA2F61">
        <w:tc>
          <w:tcPr>
            <w:tcW w:w="3028" w:type="pct"/>
          </w:tcPr>
          <w:p w14:paraId="77785349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28.532 [27], notification, </w:t>
            </w:r>
            <w:r w:rsidRPr="00F84ADE">
              <w:rPr>
                <w:rFonts w:cs="Arial"/>
              </w:rPr>
              <w:t>notifyMOIChanges</w:t>
            </w:r>
          </w:p>
        </w:tc>
        <w:tc>
          <w:tcPr>
            <w:tcW w:w="1972" w:type="pct"/>
          </w:tcPr>
          <w:p w14:paraId="5E1FFE8B" w14:textId="77777777" w:rsidR="003433BC" w:rsidRPr="00F84ADE" w:rsidRDefault="003433BC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notifyMOIChanges</w:t>
            </w:r>
          </w:p>
        </w:tc>
      </w:tr>
      <w:tr w:rsidR="003433BC" w14:paraId="5DE4BFF4" w14:textId="77777777" w:rsidTr="00BA2F61">
        <w:tc>
          <w:tcPr>
            <w:tcW w:w="3028" w:type="pct"/>
          </w:tcPr>
          <w:p w14:paraId="0229A6BD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[58],</w:t>
            </w:r>
            <w:r w:rsidRPr="00F8607F">
              <w:rPr>
                <w:rFonts w:cs="Arial"/>
              </w:rPr>
              <w:t xml:space="preserve"> notification, </w:t>
            </w:r>
            <w:r w:rsidRPr="00F84ADE">
              <w:rPr>
                <w:rFonts w:cs="Arial"/>
              </w:rPr>
              <w:t>notifyNewAlarm</w:t>
            </w:r>
          </w:p>
        </w:tc>
        <w:tc>
          <w:tcPr>
            <w:tcW w:w="1972" w:type="pct"/>
          </w:tcPr>
          <w:p w14:paraId="12EE5FFA" w14:textId="77777777" w:rsidR="003433BC" w:rsidRPr="00F84ADE" w:rsidRDefault="003433BC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notifyNewAlarm</w:t>
            </w:r>
          </w:p>
        </w:tc>
      </w:tr>
      <w:tr w:rsidR="003433BC" w14:paraId="2C56FD02" w14:textId="77777777" w:rsidTr="00BA2F61">
        <w:tc>
          <w:tcPr>
            <w:tcW w:w="3028" w:type="pct"/>
          </w:tcPr>
          <w:p w14:paraId="2BA4E515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[58],</w:t>
            </w:r>
            <w:r w:rsidRPr="00F8607F">
              <w:rPr>
                <w:rFonts w:cs="Arial"/>
              </w:rPr>
              <w:t xml:space="preserve"> notification, </w:t>
            </w:r>
            <w:r w:rsidRPr="00F84ADE">
              <w:rPr>
                <w:rFonts w:cs="Arial"/>
              </w:rPr>
              <w:t>notifyClearedAlarm</w:t>
            </w:r>
          </w:p>
        </w:tc>
        <w:tc>
          <w:tcPr>
            <w:tcW w:w="1972" w:type="pct"/>
          </w:tcPr>
          <w:p w14:paraId="6FF5309D" w14:textId="77777777" w:rsidR="003433BC" w:rsidRPr="00F84ADE" w:rsidRDefault="003433BC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notifyClearedAlarm</w:t>
            </w:r>
          </w:p>
        </w:tc>
      </w:tr>
      <w:tr w:rsidR="003433BC" w14:paraId="4642D768" w14:textId="77777777" w:rsidTr="00BA2F61">
        <w:tc>
          <w:tcPr>
            <w:tcW w:w="3028" w:type="pct"/>
          </w:tcPr>
          <w:p w14:paraId="203506E0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r w:rsidRPr="00F84ADE">
              <w:rPr>
                <w:rFonts w:cs="Arial"/>
              </w:rPr>
              <w:t>notifyChangedAlarm</w:t>
            </w:r>
          </w:p>
        </w:tc>
        <w:tc>
          <w:tcPr>
            <w:tcW w:w="1972" w:type="pct"/>
          </w:tcPr>
          <w:p w14:paraId="2D558E5A" w14:textId="77777777" w:rsidR="003433BC" w:rsidRPr="00F84ADE" w:rsidRDefault="003433BC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notifyChangedAlarm</w:t>
            </w:r>
          </w:p>
        </w:tc>
      </w:tr>
      <w:tr w:rsidR="003433BC" w14:paraId="3D218919" w14:textId="77777777" w:rsidTr="00BA2F61">
        <w:tc>
          <w:tcPr>
            <w:tcW w:w="3028" w:type="pct"/>
          </w:tcPr>
          <w:p w14:paraId="0D4E79EA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r w:rsidRPr="00F84ADE">
              <w:rPr>
                <w:rFonts w:cs="Arial"/>
              </w:rPr>
              <w:t>notifyChangedAlarmGeneral</w:t>
            </w:r>
          </w:p>
        </w:tc>
        <w:tc>
          <w:tcPr>
            <w:tcW w:w="1972" w:type="pct"/>
          </w:tcPr>
          <w:p w14:paraId="16A7C447" w14:textId="77777777" w:rsidR="003433BC" w:rsidRPr="00F84ADE" w:rsidRDefault="003433BC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notifyChangedAlarmGeneral</w:t>
            </w:r>
          </w:p>
        </w:tc>
      </w:tr>
      <w:tr w:rsidR="003433BC" w14:paraId="62DCC611" w14:textId="77777777" w:rsidTr="00BA2F61">
        <w:tc>
          <w:tcPr>
            <w:tcW w:w="3028" w:type="pct"/>
          </w:tcPr>
          <w:p w14:paraId="4A954B7D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r w:rsidRPr="00F84ADE">
              <w:rPr>
                <w:rFonts w:cs="Arial"/>
              </w:rPr>
              <w:t>notifyCorrelatedNotificationChanged</w:t>
            </w:r>
          </w:p>
        </w:tc>
        <w:tc>
          <w:tcPr>
            <w:tcW w:w="1972" w:type="pct"/>
          </w:tcPr>
          <w:p w14:paraId="5C7DD838" w14:textId="77777777" w:rsidR="003433BC" w:rsidRPr="00F84ADE" w:rsidRDefault="003433BC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notifyCorrelatedNotificationChanged</w:t>
            </w:r>
          </w:p>
        </w:tc>
      </w:tr>
      <w:tr w:rsidR="003433BC" w14:paraId="4AC0ED81" w14:textId="77777777" w:rsidTr="00BA2F61">
        <w:tc>
          <w:tcPr>
            <w:tcW w:w="3028" w:type="pct"/>
          </w:tcPr>
          <w:p w14:paraId="4AA75F54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r w:rsidRPr="00F84ADE">
              <w:rPr>
                <w:rFonts w:cs="Arial"/>
              </w:rPr>
              <w:t>notifyAckStateChanged</w:t>
            </w:r>
          </w:p>
        </w:tc>
        <w:tc>
          <w:tcPr>
            <w:tcW w:w="1972" w:type="pct"/>
          </w:tcPr>
          <w:p w14:paraId="1200FB9A" w14:textId="77777777" w:rsidR="003433BC" w:rsidRPr="00F84ADE" w:rsidRDefault="003433BC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notifyAckStateChanged</w:t>
            </w:r>
          </w:p>
        </w:tc>
      </w:tr>
      <w:tr w:rsidR="003433BC" w14:paraId="2F012395" w14:textId="77777777" w:rsidTr="00BA2F61">
        <w:tc>
          <w:tcPr>
            <w:tcW w:w="3028" w:type="pct"/>
          </w:tcPr>
          <w:p w14:paraId="66644E4B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r w:rsidRPr="00F84ADE">
              <w:rPr>
                <w:rFonts w:cs="Arial"/>
              </w:rPr>
              <w:t>notifyComments</w:t>
            </w:r>
          </w:p>
        </w:tc>
        <w:tc>
          <w:tcPr>
            <w:tcW w:w="1972" w:type="pct"/>
          </w:tcPr>
          <w:p w14:paraId="311C8AAF" w14:textId="77777777" w:rsidR="003433BC" w:rsidRPr="00F84ADE" w:rsidRDefault="003433BC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notifyComments</w:t>
            </w:r>
          </w:p>
        </w:tc>
      </w:tr>
      <w:tr w:rsidR="003433BC" w14:paraId="2059866A" w14:textId="77777777" w:rsidTr="00BA2F61">
        <w:tc>
          <w:tcPr>
            <w:tcW w:w="3028" w:type="pct"/>
          </w:tcPr>
          <w:p w14:paraId="59BED3F5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</w:t>
            </w:r>
            <w:r>
              <w:rPr>
                <w:rFonts w:cs="Arial"/>
              </w:rPr>
              <w:t>TS 28.111 [58]</w:t>
            </w:r>
            <w:r w:rsidRPr="00F8607F">
              <w:rPr>
                <w:rFonts w:cs="Arial"/>
              </w:rPr>
              <w:t xml:space="preserve">, notification, </w:t>
            </w:r>
            <w:r w:rsidRPr="00F84ADE">
              <w:rPr>
                <w:rFonts w:cs="Arial"/>
              </w:rPr>
              <w:t>notifyPotentialFaultyAlarmlist</w:t>
            </w:r>
          </w:p>
        </w:tc>
        <w:tc>
          <w:tcPr>
            <w:tcW w:w="1972" w:type="pct"/>
          </w:tcPr>
          <w:p w14:paraId="08D64D20" w14:textId="77777777" w:rsidR="003433BC" w:rsidRPr="00F84ADE" w:rsidRDefault="003433BC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notifyPotentialFaultyAlarmList</w:t>
            </w:r>
          </w:p>
        </w:tc>
      </w:tr>
      <w:tr w:rsidR="003433BC" w14:paraId="091EBAD7" w14:textId="77777777" w:rsidTr="00BA2F61">
        <w:tc>
          <w:tcPr>
            <w:tcW w:w="3028" w:type="pct"/>
          </w:tcPr>
          <w:p w14:paraId="2586566B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</w:t>
            </w:r>
            <w:r>
              <w:rPr>
                <w:rFonts w:cs="Arial"/>
              </w:rPr>
              <w:t>28.111 [58]</w:t>
            </w:r>
            <w:r w:rsidRPr="00F8607F">
              <w:rPr>
                <w:rFonts w:cs="Arial"/>
              </w:rPr>
              <w:t>, notification, notifyAlarmlistRebuilt</w:t>
            </w:r>
          </w:p>
        </w:tc>
        <w:tc>
          <w:tcPr>
            <w:tcW w:w="1972" w:type="pct"/>
          </w:tcPr>
          <w:p w14:paraId="2DAE0C68" w14:textId="77777777" w:rsidR="003433BC" w:rsidRPr="00F84ADE" w:rsidRDefault="003433BC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</w:rPr>
              <w:t>notifyAlarmListRebuilt</w:t>
            </w:r>
          </w:p>
        </w:tc>
      </w:tr>
      <w:tr w:rsidR="003433BC" w14:paraId="7822405C" w14:textId="77777777" w:rsidTr="00BA2F61">
        <w:tc>
          <w:tcPr>
            <w:tcW w:w="3028" w:type="pct"/>
          </w:tcPr>
          <w:p w14:paraId="7AF28166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</w:t>
            </w:r>
            <w:r>
              <w:rPr>
                <w:rFonts w:cs="Arial"/>
              </w:rPr>
              <w:t>28.</w:t>
            </w:r>
            <w:del w:id="9" w:author="balazs4" w:date="2024-06-24T12:18:00Z">
              <w:r w:rsidDel="00D563F0">
                <w:rPr>
                  <w:rFonts w:cs="Arial"/>
                </w:rPr>
                <w:delText xml:space="preserve">111 </w:delText>
              </w:r>
            </w:del>
            <w:ins w:id="10" w:author="balazs4" w:date="2024-06-24T12:18:00Z">
              <w:r>
                <w:rPr>
                  <w:rFonts w:cs="Arial"/>
                </w:rPr>
                <w:t xml:space="preserve">532 </w:t>
              </w:r>
            </w:ins>
            <w:r>
              <w:rPr>
                <w:rFonts w:cs="Arial"/>
              </w:rPr>
              <w:t>[</w:t>
            </w:r>
            <w:del w:id="11" w:author="balazs4" w:date="2024-06-24T12:19:00Z">
              <w:r w:rsidDel="00D563F0">
                <w:rPr>
                  <w:rFonts w:cs="Arial"/>
                </w:rPr>
                <w:delText>58</w:delText>
              </w:r>
            </w:del>
            <w:ins w:id="12" w:author="balazs4" w:date="2024-06-24T12:19:00Z">
              <w:r>
                <w:rPr>
                  <w:rFonts w:cs="Arial"/>
                </w:rPr>
                <w:t>27</w:t>
              </w:r>
            </w:ins>
            <w:r>
              <w:rPr>
                <w:rFonts w:cs="Arial"/>
              </w:rPr>
              <w:t>]</w:t>
            </w:r>
            <w:r w:rsidRPr="002A0066">
              <w:rPr>
                <w:rFonts w:cs="Arial"/>
              </w:rPr>
              <w:t>, notification, notifyFileReady</w:t>
            </w:r>
          </w:p>
        </w:tc>
        <w:tc>
          <w:tcPr>
            <w:tcW w:w="1972" w:type="pct"/>
          </w:tcPr>
          <w:p w14:paraId="445B2835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2A0066">
              <w:rPr>
                <w:rFonts w:cs="Arial"/>
              </w:rPr>
              <w:t>notifyFileReady</w:t>
            </w:r>
          </w:p>
        </w:tc>
      </w:tr>
      <w:tr w:rsidR="003433BC" w14:paraId="64054860" w14:textId="77777777" w:rsidTr="00BA2F61">
        <w:tc>
          <w:tcPr>
            <w:tcW w:w="3028" w:type="pct"/>
          </w:tcPr>
          <w:p w14:paraId="550BF1B9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>3GPP TS 28.532 [27</w:t>
            </w:r>
            <w:r w:rsidRPr="002A0066">
              <w:rPr>
                <w:rFonts w:cs="Arial"/>
              </w:rPr>
              <w:t>], notification, notifyFilePreparationError</w:t>
            </w:r>
          </w:p>
        </w:tc>
        <w:tc>
          <w:tcPr>
            <w:tcW w:w="1972" w:type="pct"/>
          </w:tcPr>
          <w:p w14:paraId="46451A0D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2A0066">
              <w:rPr>
                <w:rFonts w:cs="Arial"/>
              </w:rPr>
              <w:t>notifyFilePreparationError</w:t>
            </w:r>
          </w:p>
        </w:tc>
      </w:tr>
      <w:tr w:rsidR="003433BC" w14:paraId="63E4FEF9" w14:textId="77777777" w:rsidTr="00BA2F61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7B0B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Domain_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2B9D" w14:textId="77777777" w:rsidR="003433BC" w:rsidRPr="00F84ADE" w:rsidRDefault="003433BC" w:rsidP="00BA2F61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Domain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3433BC" w14:paraId="6F99788A" w14:textId="77777777" w:rsidTr="00BA2F61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8799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ManagedElement</w:t>
            </w:r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DD0F" w14:textId="77777777" w:rsidR="003433BC" w:rsidRPr="00F84ADE" w:rsidRDefault="003433BC" w:rsidP="00BA2F61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ManagedElement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3433BC" w14:paraId="277FE337" w14:textId="77777777" w:rsidTr="00BA2F61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3C24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Function</w:t>
            </w:r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3493" w14:textId="77777777" w:rsidR="003433BC" w:rsidRPr="00F84ADE" w:rsidRDefault="003433BC" w:rsidP="00BA2F61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Function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3433BC" w14:paraId="0F1BD6FF" w14:textId="77777777" w:rsidTr="00BA2F61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7976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ManagementSystem</w:t>
            </w:r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A4D1" w14:textId="77777777" w:rsidR="003433BC" w:rsidRPr="00F84ADE" w:rsidRDefault="003433BC" w:rsidP="00BA2F61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ManagementSystem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3433BC" w14:paraId="0C7E394A" w14:textId="77777777" w:rsidTr="00BA2F61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ABC9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TopologicalLink</w:t>
            </w:r>
            <w:r w:rsidRPr="00F8607F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0BDF" w14:textId="77777777" w:rsidR="003433BC" w:rsidRPr="00F84ADE" w:rsidRDefault="003433BC" w:rsidP="00BA2F61">
            <w:pPr>
              <w:pStyle w:val="TAL"/>
              <w:rPr>
                <w:rFonts w:cs="Arial"/>
              </w:rPr>
            </w:pPr>
            <w:r w:rsidRPr="00F84ADE">
              <w:rPr>
                <w:rFonts w:cs="Arial"/>
                <w:i/>
              </w:rPr>
              <w:t>TopologicalLink</w:t>
            </w:r>
            <w:r w:rsidRPr="00F8607F">
              <w:rPr>
                <w:rFonts w:cs="Arial"/>
                <w:i/>
              </w:rPr>
              <w:t>_</w:t>
            </w:r>
          </w:p>
        </w:tc>
      </w:tr>
      <w:tr w:rsidR="003433BC" w14:paraId="0D4CB245" w14:textId="77777777" w:rsidTr="00BA2F61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861A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F8607F">
              <w:rPr>
                <w:rFonts w:cs="Arial"/>
              </w:rPr>
              <w:t xml:space="preserve">3GPP TS 28.620 [9], IOC, </w:t>
            </w:r>
            <w:r w:rsidRPr="00F84ADE">
              <w:rPr>
                <w:rFonts w:cs="Arial"/>
                <w:i/>
              </w:rPr>
              <w:t>Top_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7275" w14:textId="77777777" w:rsidR="003433BC" w:rsidRPr="00F84ADE" w:rsidRDefault="003433BC" w:rsidP="00BA2F61">
            <w:pPr>
              <w:pStyle w:val="TAL"/>
              <w:rPr>
                <w:rFonts w:cs="Arial"/>
                <w:i/>
              </w:rPr>
            </w:pPr>
            <w:r w:rsidRPr="00F84ADE">
              <w:rPr>
                <w:rFonts w:cs="Arial"/>
                <w:i/>
              </w:rPr>
              <w:t>Top_</w:t>
            </w:r>
          </w:p>
        </w:tc>
      </w:tr>
      <w:tr w:rsidR="003433BC" w14:paraId="2C8F0F0B" w14:textId="77777777" w:rsidTr="00BA2F61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CAA6" w14:textId="77777777" w:rsidR="003433BC" w:rsidRPr="00F8607F" w:rsidRDefault="003433BC" w:rsidP="00BA2F61">
            <w:pPr>
              <w:pStyle w:val="TAL"/>
              <w:rPr>
                <w:rFonts w:cs="Arial"/>
              </w:rPr>
            </w:pPr>
            <w:r w:rsidRPr="009B1F8A">
              <w:rPr>
                <w:rFonts w:cs="Arial"/>
                <w:lang w:eastAsia="de-DE"/>
              </w:rPr>
              <w:t xml:space="preserve">3GPP TS 28.541 [48], dataType, </w:t>
            </w:r>
            <w:r w:rsidRPr="009B1F8A">
              <w:rPr>
                <w:rFonts w:cs="Arial"/>
                <w:i/>
                <w:iCs/>
                <w:lang w:eastAsia="de-DE"/>
              </w:rPr>
              <w:t>S-NSSAI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1B03" w14:textId="77777777" w:rsidR="003433BC" w:rsidRPr="00F84ADE" w:rsidRDefault="003433BC" w:rsidP="00BA2F61">
            <w:pPr>
              <w:pStyle w:val="TAL"/>
              <w:rPr>
                <w:rFonts w:cs="Arial"/>
                <w:i/>
              </w:rPr>
            </w:pPr>
            <w:r w:rsidRPr="00C6717F">
              <w:rPr>
                <w:rFonts w:cs="Arial"/>
                <w:i/>
                <w:iCs/>
                <w:lang w:val="fr-FR" w:eastAsia="de-DE"/>
              </w:rPr>
              <w:t>S-NSSAI</w:t>
            </w:r>
          </w:p>
        </w:tc>
      </w:tr>
      <w:tr w:rsidR="003433BC" w:rsidRPr="003F2FF5" w14:paraId="78AED45F" w14:textId="77777777" w:rsidTr="00BA2F61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E161" w14:textId="77777777" w:rsidR="003433BC" w:rsidRPr="003F2FF5" w:rsidRDefault="003433BC" w:rsidP="00BA2F61">
            <w:pPr>
              <w:pStyle w:val="TAL"/>
              <w:rPr>
                <w:rFonts w:cs="Arial"/>
                <w:lang w:eastAsia="de-DE"/>
              </w:rPr>
            </w:pPr>
            <w:r w:rsidRPr="009B1F8A">
              <w:rPr>
                <w:rFonts w:cs="Arial"/>
                <w:lang w:eastAsia="de-DE"/>
              </w:rPr>
              <w:t xml:space="preserve">3GPP </w:t>
            </w:r>
            <w:r w:rsidRPr="003F2FF5">
              <w:rPr>
                <w:rStyle w:val="TALChar"/>
                <w:rFonts w:cs="Arial"/>
                <w:lang w:eastAsia="de-DE"/>
              </w:rPr>
              <w:t>TS 28.658 [</w:t>
            </w:r>
            <w:r>
              <w:rPr>
                <w:rStyle w:val="TALChar"/>
                <w:rFonts w:cs="Arial"/>
                <w:lang w:eastAsia="de-DE"/>
              </w:rPr>
              <w:t>56</w:t>
            </w:r>
            <w:r w:rsidRPr="003F2FF5">
              <w:rPr>
                <w:rStyle w:val="TALChar"/>
                <w:rFonts w:cs="Arial"/>
                <w:lang w:eastAsia="de-DE"/>
              </w:rPr>
              <w:t>], dataType, PLMNId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0B8C" w14:textId="77777777" w:rsidR="003433BC" w:rsidRPr="003F2FF5" w:rsidRDefault="003433BC" w:rsidP="00BA2F61">
            <w:pPr>
              <w:pStyle w:val="TAL"/>
              <w:rPr>
                <w:rFonts w:cs="Arial"/>
                <w:i/>
                <w:iCs/>
                <w:lang w:val="fr-FR" w:eastAsia="de-DE"/>
              </w:rPr>
            </w:pPr>
            <w:r w:rsidRPr="003F2FF5">
              <w:rPr>
                <w:rFonts w:cs="Arial"/>
                <w:i/>
                <w:iCs/>
                <w:lang w:val="fr-FR" w:eastAsia="de-DE"/>
              </w:rPr>
              <w:t>PLMNId</w:t>
            </w:r>
          </w:p>
        </w:tc>
      </w:tr>
    </w:tbl>
    <w:p w14:paraId="66162A89" w14:textId="77777777" w:rsidR="003433BC" w:rsidRPr="00432247" w:rsidRDefault="003433BC" w:rsidP="003433BC">
      <w:pPr>
        <w:rPr>
          <w:rFonts w:ascii="Courier New" w:hAnsi="Courier New"/>
          <w:noProof/>
          <w:sz w:val="16"/>
        </w:rPr>
      </w:pPr>
    </w:p>
    <w:p w14:paraId="7B6AA481" w14:textId="77777777" w:rsidR="003433BC" w:rsidRDefault="003433BC" w:rsidP="00343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47E41" w14:textId="77777777" w:rsidR="00631EEA" w:rsidRDefault="00631EEA">
      <w:r>
        <w:separator/>
      </w:r>
    </w:p>
  </w:endnote>
  <w:endnote w:type="continuationSeparator" w:id="0">
    <w:p w14:paraId="0C1D4443" w14:textId="77777777" w:rsidR="00631EEA" w:rsidRDefault="00631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24127" w14:textId="77777777" w:rsidR="00631EEA" w:rsidRDefault="00631EEA">
      <w:r>
        <w:separator/>
      </w:r>
    </w:p>
  </w:footnote>
  <w:footnote w:type="continuationSeparator" w:id="0">
    <w:p w14:paraId="3BF39F91" w14:textId="77777777" w:rsidR="00631EEA" w:rsidRDefault="00631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33BC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1EEA"/>
    <w:rsid w:val="00653DE4"/>
    <w:rsid w:val="00665C47"/>
    <w:rsid w:val="00684BC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27EB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433BC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433BC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rsid w:val="003433B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3</cp:revision>
  <cp:lastPrinted>1899-12-31T23:00:00Z</cp:lastPrinted>
  <dcterms:created xsi:type="dcterms:W3CDTF">2024-08-07T18:28:00Z</dcterms:created>
  <dcterms:modified xsi:type="dcterms:W3CDTF">2024-08-07T18:56:00Z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S5-243714</vt:lpwstr>
  </property>
  <property fmtid="{D5CDD505-2E9C-101B-9397-08002B2CF9AE}" pid="10" name="Spec#">
    <vt:lpwstr>28.622</vt:lpwstr>
  </property>
  <property fmtid="{D5CDD505-2E9C-101B-9397-08002B2CF9AE}" pid="11" name="Cr#">
    <vt:lpwstr>0420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Rel-18 CR 28.622 Correcting import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2024-08-07</vt:lpwstr>
  </property>
  <property fmtid="{D5CDD505-2E9C-101B-9397-08002B2CF9AE}" pid="20" name="Release">
    <vt:lpwstr>Rel-18</vt:lpwstr>
  </property>
</Properties>
</file>